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3C8C5F" w14:textId="623DEDCB" w:rsidR="000A1C77" w:rsidRPr="000A1C77" w:rsidRDefault="000A1C77" w:rsidP="000A1C77">
      <w:pPr>
        <w:pBdr>
          <w:bottom w:val="single" w:sz="4" w:space="1" w:color="auto"/>
        </w:pBdr>
        <w:tabs>
          <w:tab w:val="right" w:pos="9214"/>
        </w:tabs>
        <w:spacing w:after="0"/>
        <w:rPr>
          <w:rFonts w:ascii="Arial" w:hAnsi="Arial" w:cs="Arial"/>
          <w:b/>
        </w:rPr>
      </w:pPr>
      <w:r w:rsidRPr="000A1C77">
        <w:rPr>
          <w:rFonts w:ascii="Arial" w:hAnsi="Arial" w:cs="Arial"/>
          <w:b/>
        </w:rPr>
        <w:t>3GPP TSG-SA WG6 Meeting #</w:t>
      </w:r>
      <w:r w:rsidR="00E2764E">
        <w:rPr>
          <w:rFonts w:ascii="Arial" w:hAnsi="Arial" w:cs="Arial"/>
          <w:b/>
        </w:rPr>
        <w:t>4</w:t>
      </w:r>
      <w:r w:rsidR="004D5F95">
        <w:rPr>
          <w:rFonts w:ascii="Arial" w:hAnsi="Arial" w:cs="Arial"/>
          <w:b/>
        </w:rPr>
        <w:t>3</w:t>
      </w:r>
      <w:r w:rsidRPr="000A1C77">
        <w:rPr>
          <w:rFonts w:ascii="Arial" w:hAnsi="Arial" w:cs="Arial"/>
          <w:b/>
        </w:rPr>
        <w:tab/>
        <w:t>S6-</w:t>
      </w:r>
      <w:r w:rsidR="00297FD0">
        <w:rPr>
          <w:rFonts w:ascii="Arial" w:hAnsi="Arial" w:cs="Arial"/>
          <w:b/>
        </w:rPr>
        <w:t>2</w:t>
      </w:r>
      <w:r w:rsidR="0052615C">
        <w:rPr>
          <w:rFonts w:ascii="Arial" w:hAnsi="Arial" w:cs="Arial"/>
          <w:b/>
        </w:rPr>
        <w:t>1</w:t>
      </w:r>
      <w:r w:rsidR="00760D43">
        <w:rPr>
          <w:rFonts w:ascii="Arial" w:hAnsi="Arial" w:cs="Arial"/>
          <w:b/>
        </w:rPr>
        <w:t>1</w:t>
      </w:r>
      <w:ins w:id="0" w:author="ShuaiZhao" w:date="2021-05-30T22:35:00Z">
        <w:r w:rsidR="00EB38CB">
          <w:rPr>
            <w:rFonts w:ascii="Arial" w:hAnsi="Arial" w:cs="Arial"/>
            <w:b/>
          </w:rPr>
          <w:t>386</w:t>
        </w:r>
      </w:ins>
    </w:p>
    <w:p w14:paraId="07E1EB89" w14:textId="3E2CFBBF" w:rsidR="00D218E3" w:rsidRDefault="00521FBF" w:rsidP="00D23A71">
      <w:pPr>
        <w:pBdr>
          <w:bottom w:val="single" w:sz="4" w:space="1" w:color="auto"/>
        </w:pBdr>
        <w:tabs>
          <w:tab w:val="right" w:pos="9214"/>
        </w:tabs>
        <w:spacing w:after="0"/>
        <w:rPr>
          <w:rFonts w:ascii="Arial" w:hAnsi="Arial" w:cs="Arial"/>
          <w:b/>
        </w:rPr>
      </w:pPr>
      <w:r>
        <w:rPr>
          <w:rFonts w:ascii="Arial" w:hAnsi="Arial" w:cs="Arial"/>
          <w:b/>
        </w:rPr>
        <w:t>e</w:t>
      </w:r>
      <w:r w:rsidR="00B15EB6" w:rsidRPr="00B15EB6">
        <w:rPr>
          <w:rFonts w:ascii="Arial" w:hAnsi="Arial" w:cs="Arial"/>
          <w:b/>
        </w:rPr>
        <w:t xml:space="preserve">-meeting, </w:t>
      </w:r>
      <w:r w:rsidR="00062A46">
        <w:rPr>
          <w:rFonts w:ascii="Arial" w:hAnsi="Arial" w:cs="Arial"/>
          <w:b/>
        </w:rPr>
        <w:t>2</w:t>
      </w:r>
      <w:r w:rsidR="004D5F95">
        <w:rPr>
          <w:rFonts w:ascii="Arial" w:hAnsi="Arial" w:cs="Arial"/>
          <w:b/>
        </w:rPr>
        <w:t>4</w:t>
      </w:r>
      <w:r w:rsidR="00062A46" w:rsidRPr="00062A46">
        <w:rPr>
          <w:rFonts w:ascii="Arial" w:hAnsi="Arial" w:cs="Arial"/>
          <w:b/>
          <w:vertAlign w:val="superscript"/>
        </w:rPr>
        <w:t>th</w:t>
      </w:r>
      <w:r w:rsidR="000928D3" w:rsidRPr="000928D3">
        <w:rPr>
          <w:rFonts w:ascii="Arial" w:hAnsi="Arial" w:cs="Arial"/>
          <w:b/>
        </w:rPr>
        <w:t xml:space="preserve"> </w:t>
      </w:r>
      <w:r w:rsidR="004D5F95">
        <w:rPr>
          <w:rFonts w:ascii="Arial" w:hAnsi="Arial" w:cs="Arial"/>
          <w:b/>
        </w:rPr>
        <w:t xml:space="preserve">May </w:t>
      </w:r>
      <w:r w:rsidR="000928D3" w:rsidRPr="000928D3">
        <w:rPr>
          <w:rFonts w:ascii="Arial" w:hAnsi="Arial" w:cs="Arial"/>
          <w:b/>
        </w:rPr>
        <w:t xml:space="preserve">– </w:t>
      </w:r>
      <w:r w:rsidR="00062A46">
        <w:rPr>
          <w:rFonts w:ascii="Arial" w:hAnsi="Arial" w:cs="Arial"/>
          <w:b/>
        </w:rPr>
        <w:t>2</w:t>
      </w:r>
      <w:r w:rsidR="004D5F95" w:rsidRPr="004D5F95">
        <w:rPr>
          <w:rFonts w:ascii="Arial" w:hAnsi="Arial" w:cs="Arial"/>
          <w:b/>
          <w:vertAlign w:val="superscript"/>
        </w:rPr>
        <w:t>nd</w:t>
      </w:r>
      <w:r w:rsidR="000928D3" w:rsidRPr="000928D3">
        <w:rPr>
          <w:rFonts w:ascii="Arial" w:hAnsi="Arial" w:cs="Arial"/>
          <w:b/>
        </w:rPr>
        <w:t xml:space="preserve"> </w:t>
      </w:r>
      <w:r w:rsidR="004D5F95">
        <w:rPr>
          <w:rFonts w:ascii="Arial" w:hAnsi="Arial" w:cs="Arial"/>
          <w:b/>
        </w:rPr>
        <w:t>June</w:t>
      </w:r>
      <w:r w:rsidR="00B74C22" w:rsidRPr="00B74C22">
        <w:rPr>
          <w:rFonts w:ascii="Arial" w:hAnsi="Arial" w:cs="Arial"/>
          <w:b/>
        </w:rPr>
        <w:t xml:space="preserve"> </w:t>
      </w:r>
      <w:r w:rsidR="00135915" w:rsidRPr="00135915">
        <w:rPr>
          <w:rFonts w:ascii="Arial" w:hAnsi="Arial" w:cs="Arial"/>
          <w:b/>
        </w:rPr>
        <w:t>202</w:t>
      </w:r>
      <w:r w:rsidR="005A405C">
        <w:rPr>
          <w:rFonts w:ascii="Arial" w:hAnsi="Arial" w:cs="Arial"/>
          <w:b/>
        </w:rPr>
        <w:t>1</w:t>
      </w:r>
      <w:r w:rsidR="000A1C77">
        <w:rPr>
          <w:rFonts w:ascii="Arial" w:hAnsi="Arial" w:cs="Arial"/>
          <w:b/>
        </w:rPr>
        <w:tab/>
        <w:t>(revision of S6-</w:t>
      </w:r>
      <w:r w:rsidR="00297FD0">
        <w:rPr>
          <w:rFonts w:ascii="Arial" w:hAnsi="Arial" w:cs="Arial"/>
          <w:b/>
        </w:rPr>
        <w:t>2</w:t>
      </w:r>
      <w:r w:rsidR="00847D51">
        <w:rPr>
          <w:rFonts w:ascii="Arial" w:hAnsi="Arial" w:cs="Arial"/>
          <w:b/>
        </w:rPr>
        <w:t>1</w:t>
      </w:r>
      <w:ins w:id="1" w:author="ShuaiZhao" w:date="2021-05-30T22:35:00Z">
        <w:r w:rsidR="00EB38CB">
          <w:rPr>
            <w:rFonts w:ascii="Arial" w:hAnsi="Arial" w:cs="Arial"/>
            <w:b/>
          </w:rPr>
          <w:t>1148-rev2</w:t>
        </w:r>
      </w:ins>
      <w:r w:rsidR="000A1C77" w:rsidRPr="00D218E3">
        <w:rPr>
          <w:rFonts w:ascii="Arial" w:hAnsi="Arial" w:cs="Arial"/>
          <w:b/>
        </w:rPr>
        <w:t>)</w:t>
      </w:r>
    </w:p>
    <w:p w14:paraId="0115A424" w14:textId="77777777" w:rsidR="00CD2478" w:rsidRDefault="00CD2478" w:rsidP="00CD2478">
      <w:pPr>
        <w:rPr>
          <w:rFonts w:ascii="Arial" w:hAnsi="Arial" w:cs="Arial"/>
          <w:b/>
          <w:bCs/>
        </w:rPr>
      </w:pPr>
    </w:p>
    <w:p w14:paraId="3646A37D" w14:textId="44B861EB"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710E54">
        <w:rPr>
          <w:rFonts w:ascii="Arial" w:hAnsi="Arial" w:cs="Arial"/>
          <w:b/>
          <w:bCs/>
        </w:rPr>
        <w:t>Tencent</w:t>
      </w:r>
      <w:ins w:id="2" w:author="ShuaiZhao" w:date="2021-05-27T12:32:00Z">
        <w:r w:rsidR="00886796">
          <w:rPr>
            <w:rFonts w:ascii="Arial" w:hAnsi="Arial" w:cs="Arial"/>
            <w:b/>
            <w:bCs/>
          </w:rPr>
          <w:t xml:space="preserve">, Huawei, </w:t>
        </w:r>
        <w:proofErr w:type="spellStart"/>
        <w:r w:rsidR="00886796">
          <w:rPr>
            <w:rFonts w:ascii="Arial" w:hAnsi="Arial" w:cs="Arial"/>
            <w:b/>
            <w:bCs/>
          </w:rPr>
          <w:t>Hisilicon</w:t>
        </w:r>
      </w:ins>
      <w:proofErr w:type="spellEnd"/>
    </w:p>
    <w:p w14:paraId="4EFAC4E8" w14:textId="77777777"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4A62BC" w:rsidRPr="004A62BC">
        <w:rPr>
          <w:rFonts w:ascii="Arial" w:hAnsi="Arial" w:cs="Arial"/>
          <w:b/>
          <w:bCs/>
        </w:rPr>
        <w:t>Support for UAS identification usage in application layer architecture</w:t>
      </w:r>
    </w:p>
    <w:p w14:paraId="0560DD10" w14:textId="77777777"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 TS</w:t>
      </w:r>
      <w:r w:rsidR="005E4909">
        <w:rPr>
          <w:rFonts w:ascii="Arial" w:hAnsi="Arial" w:cs="Arial"/>
          <w:b/>
          <w:bCs/>
        </w:rPr>
        <w:t xml:space="preserve"> </w:t>
      </w:r>
      <w:r w:rsidR="00BD323B">
        <w:rPr>
          <w:rFonts w:ascii="Arial" w:hAnsi="Arial" w:cs="Arial"/>
          <w:b/>
          <w:bCs/>
        </w:rPr>
        <w:t>23.255 v0.4</w:t>
      </w:r>
      <w:r w:rsidR="00096229">
        <w:rPr>
          <w:rFonts w:ascii="Arial" w:hAnsi="Arial" w:cs="Arial"/>
          <w:b/>
          <w:bCs/>
        </w:rPr>
        <w:t>.0</w:t>
      </w:r>
    </w:p>
    <w:p w14:paraId="700D6E0D" w14:textId="77777777"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4F5AB6">
        <w:rPr>
          <w:rFonts w:ascii="Arial" w:hAnsi="Arial" w:cs="Arial"/>
          <w:b/>
          <w:bCs/>
        </w:rPr>
        <w:t>7.10</w:t>
      </w:r>
    </w:p>
    <w:p w14:paraId="4E43CE40"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1A4C4BE3" w14:textId="1D0599AB"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790840">
        <w:rPr>
          <w:rFonts w:ascii="Arial" w:hAnsi="Arial" w:cs="Arial"/>
          <w:b/>
          <w:bCs/>
        </w:rPr>
        <w:t>S</w:t>
      </w:r>
      <w:r w:rsidR="004F5AB6">
        <w:rPr>
          <w:rFonts w:ascii="Arial" w:hAnsi="Arial" w:cs="Arial"/>
          <w:b/>
          <w:bCs/>
        </w:rPr>
        <w:t>huai Zhao &lt;shuaiizhao@tencent.com&gt;</w:t>
      </w:r>
    </w:p>
    <w:p w14:paraId="7C0806BF" w14:textId="77777777" w:rsidR="00CD2478" w:rsidRPr="00C524DD" w:rsidRDefault="00CD2478" w:rsidP="00CD2478">
      <w:pPr>
        <w:pBdr>
          <w:bottom w:val="single" w:sz="12" w:space="1" w:color="auto"/>
        </w:pBdr>
        <w:spacing w:after="120"/>
        <w:ind w:left="1985" w:hanging="1985"/>
        <w:rPr>
          <w:rFonts w:ascii="Arial" w:hAnsi="Arial" w:cs="Arial"/>
          <w:b/>
          <w:bCs/>
        </w:rPr>
      </w:pPr>
    </w:p>
    <w:p w14:paraId="5AF7D1EF" w14:textId="77777777" w:rsidR="001E41F3" w:rsidRDefault="00CD2478" w:rsidP="00CD2478">
      <w:pPr>
        <w:pStyle w:val="CRCoverPage"/>
        <w:rPr>
          <w:b/>
          <w:noProof/>
          <w:lang w:val="fr-FR"/>
        </w:rPr>
      </w:pPr>
      <w:r w:rsidRPr="00C524DD">
        <w:rPr>
          <w:b/>
          <w:noProof/>
        </w:rPr>
        <w:t>1</w:t>
      </w:r>
      <w:r w:rsidRPr="00CD2478">
        <w:rPr>
          <w:b/>
          <w:noProof/>
          <w:lang w:val="fr-FR"/>
        </w:rPr>
        <w:t>. Introduction</w:t>
      </w:r>
    </w:p>
    <w:p w14:paraId="1225C65C" w14:textId="2DAB8578" w:rsidR="0089079C" w:rsidRDefault="00CF2A8B" w:rsidP="0089079C">
      <w:r>
        <w:t>This contribution</w:t>
      </w:r>
      <w:r w:rsidR="00A81958">
        <w:t xml:space="preserve"> adds a new feature in UASAPP TS 23.255</w:t>
      </w:r>
      <w:r w:rsidR="0089079C">
        <w:t>. It focuses on CAA-level ID update due to UAV replacement and describes the interactions between the UAE server and SEAL as well as how to use SEAL for group membership update when there is a UAV replacement.</w:t>
      </w:r>
    </w:p>
    <w:p w14:paraId="07CD50F7"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6AA7CD33" w14:textId="49D3214A" w:rsidR="00CD2478" w:rsidRPr="008A5E86" w:rsidRDefault="00B150F9" w:rsidP="00CD2478">
      <w:pPr>
        <w:rPr>
          <w:noProof/>
          <w:lang w:val="en-US"/>
        </w:rPr>
      </w:pPr>
      <w:r>
        <w:rPr>
          <w:noProof/>
          <w:lang w:val="en-US"/>
        </w:rPr>
        <w:t xml:space="preserve">Solution#8 in TR 23.755 provides a </w:t>
      </w:r>
      <w:r w:rsidR="007C186F">
        <w:rPr>
          <w:noProof/>
          <w:lang w:val="en-US"/>
        </w:rPr>
        <w:t>viable</w:t>
      </w:r>
      <w:r>
        <w:rPr>
          <w:noProof/>
          <w:lang w:val="en-US"/>
        </w:rPr>
        <w:t xml:space="preserve"> solution to support dynamic UAV replacement. </w:t>
      </w:r>
    </w:p>
    <w:p w14:paraId="42780394" w14:textId="77777777" w:rsidR="00CD2478" w:rsidRDefault="00CD2478" w:rsidP="00CD2478">
      <w:pPr>
        <w:pStyle w:val="CRCoverPage"/>
        <w:rPr>
          <w:b/>
          <w:noProof/>
          <w:lang w:val="fr-FR"/>
        </w:rPr>
      </w:pPr>
      <w:r>
        <w:rPr>
          <w:b/>
          <w:noProof/>
          <w:lang w:val="fr-FR"/>
        </w:rPr>
        <w:t>3</w:t>
      </w:r>
      <w:r w:rsidRPr="00CD2478">
        <w:rPr>
          <w:b/>
          <w:noProof/>
          <w:lang w:val="fr-FR"/>
        </w:rPr>
        <w:t xml:space="preserve">. </w:t>
      </w:r>
      <w:r>
        <w:rPr>
          <w:b/>
          <w:noProof/>
          <w:lang w:val="fr-FR"/>
        </w:rPr>
        <w:t>Conclusions</w:t>
      </w:r>
    </w:p>
    <w:p w14:paraId="112E2DBE" w14:textId="23A8B585" w:rsidR="00CD2478" w:rsidRPr="00CD2478" w:rsidRDefault="00286CCB" w:rsidP="00CD2478">
      <w:pPr>
        <w:rPr>
          <w:noProof/>
          <w:lang w:val="fr-FR"/>
        </w:rPr>
      </w:pPr>
      <w:r>
        <w:rPr>
          <w:noProof/>
          <w:lang w:val="fr-FR"/>
        </w:rPr>
        <w:t xml:space="preserve">UAV replacement is a valid use case per stage 1 </w:t>
      </w:r>
      <w:r w:rsidR="00B3238F">
        <w:rPr>
          <w:noProof/>
          <w:lang w:val="fr-FR"/>
        </w:rPr>
        <w:t>requirement</w:t>
      </w:r>
      <w:r>
        <w:rPr>
          <w:noProof/>
          <w:lang w:val="fr-FR"/>
        </w:rPr>
        <w:t xml:space="preserve">. UAS application layer shall support such use cases. </w:t>
      </w:r>
    </w:p>
    <w:p w14:paraId="339D97DC" w14:textId="77777777" w:rsidR="00CD2478" w:rsidRDefault="00CD2478" w:rsidP="00CD2478">
      <w:pPr>
        <w:pStyle w:val="CRCoverPage"/>
        <w:rPr>
          <w:b/>
          <w:noProof/>
          <w:lang w:val="fr-FR"/>
        </w:rPr>
      </w:pPr>
      <w:r>
        <w:rPr>
          <w:b/>
          <w:noProof/>
          <w:lang w:val="fr-FR"/>
        </w:rPr>
        <w:t>4</w:t>
      </w:r>
      <w:r w:rsidRPr="00CD2478">
        <w:rPr>
          <w:b/>
          <w:noProof/>
          <w:lang w:val="fr-FR"/>
        </w:rPr>
        <w:t xml:space="preserve">. </w:t>
      </w:r>
      <w:r>
        <w:rPr>
          <w:b/>
          <w:noProof/>
          <w:lang w:val="fr-FR"/>
        </w:rPr>
        <w:t>Proposal</w:t>
      </w:r>
    </w:p>
    <w:p w14:paraId="3FD7917D" w14:textId="25F4B226" w:rsidR="00CD2478" w:rsidRPr="008A5E86" w:rsidRDefault="00D658A3" w:rsidP="00CD2478">
      <w:pPr>
        <w:rPr>
          <w:noProof/>
          <w:lang w:val="en-US"/>
        </w:rPr>
      </w:pPr>
      <w:r w:rsidRPr="00D658A3">
        <w:rPr>
          <w:noProof/>
          <w:lang w:val="en-US"/>
        </w:rPr>
        <w:t xml:space="preserve">It is proposed to agree the following changes to 3GPP TS </w:t>
      </w:r>
      <w:r w:rsidR="000C714D">
        <w:rPr>
          <w:noProof/>
          <w:lang w:val="en-US"/>
        </w:rPr>
        <w:t>23.255</w:t>
      </w:r>
      <w:r w:rsidR="003B194D">
        <w:rPr>
          <w:noProof/>
          <w:lang w:val="en-US"/>
        </w:rPr>
        <w:t xml:space="preserve"> v0.4.0.</w:t>
      </w:r>
    </w:p>
    <w:p w14:paraId="4BF53596" w14:textId="77777777" w:rsidR="00CD2478" w:rsidRPr="008A5E86" w:rsidRDefault="00CD2478" w:rsidP="00CD2478">
      <w:pPr>
        <w:pBdr>
          <w:bottom w:val="single" w:sz="12" w:space="1" w:color="auto"/>
        </w:pBdr>
        <w:rPr>
          <w:noProof/>
          <w:lang w:val="en-US"/>
        </w:rPr>
      </w:pPr>
    </w:p>
    <w:p w14:paraId="191598C8" w14:textId="77777777" w:rsidR="00C21836" w:rsidRPr="008A5E86" w:rsidRDefault="00C21836" w:rsidP="00CD2478">
      <w:pPr>
        <w:rPr>
          <w:noProof/>
          <w:lang w:val="en-US"/>
        </w:rPr>
      </w:pPr>
    </w:p>
    <w:p w14:paraId="6C92E999"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6845DDAA" w14:textId="77777777" w:rsidR="00A90B2C" w:rsidRDefault="00A90B2C" w:rsidP="00A90B2C">
      <w:pPr>
        <w:pStyle w:val="Heading2"/>
      </w:pPr>
      <w:bookmarkStart w:id="3" w:name="_Toc70029940"/>
      <w:r>
        <w:t>6.3</w:t>
      </w:r>
      <w:r>
        <w:tab/>
      </w:r>
      <w:r w:rsidRPr="0070565B">
        <w:t>UAV</w:t>
      </w:r>
      <w:r>
        <w:rPr>
          <w:lang w:val="en-US"/>
        </w:rPr>
        <w:t xml:space="preserve"> and UAV-C </w:t>
      </w:r>
      <w:r>
        <w:rPr>
          <w:lang w:val="en-US" w:eastAsia="zh-CN"/>
        </w:rPr>
        <w:t>Pairing and C2 QoS Provisioning using Group ID</w:t>
      </w:r>
      <w:bookmarkEnd w:id="3"/>
    </w:p>
    <w:p w14:paraId="5B55A54A" w14:textId="77777777" w:rsidR="00A90B2C" w:rsidRPr="00BB1A18" w:rsidRDefault="00A90B2C" w:rsidP="00A90B2C">
      <w:pPr>
        <w:pStyle w:val="Heading3"/>
        <w:rPr>
          <w:lang w:val="en-US" w:eastAsia="zh-CN"/>
        </w:rPr>
      </w:pPr>
      <w:bookmarkStart w:id="4" w:name="_Toc70029941"/>
      <w:r>
        <w:t>6.3.1</w:t>
      </w:r>
      <w:r>
        <w:tab/>
      </w:r>
      <w:r w:rsidRPr="004D74F2">
        <w:t>General</w:t>
      </w:r>
      <w:bookmarkEnd w:id="4"/>
    </w:p>
    <w:p w14:paraId="7FB2DC40" w14:textId="08379646" w:rsidR="00A90B2C" w:rsidRDefault="00A90B2C" w:rsidP="00A90B2C">
      <w:r>
        <w:t xml:space="preserve">This clause describes the procedure for UAV and UAV-C grouping C2 QoS provisioning using subsequent group </w:t>
      </w:r>
      <w:ins w:id="5" w:author="Niranth" w:date="2021-05-31T11:34:00Z">
        <w:r w:rsidR="00742D06">
          <w:t>ID</w:t>
        </w:r>
      </w:ins>
      <w:r>
        <w:t xml:space="preserve">. </w:t>
      </w:r>
    </w:p>
    <w:p w14:paraId="24E38F74" w14:textId="53D9BE3B" w:rsidR="00F73C1D" w:rsidRDefault="005C1D78" w:rsidP="00F73C1D">
      <w:pPr>
        <w:rPr>
          <w:ins w:id="6" w:author="ShuaiZhao" w:date="2021-05-27T10:30:00Z"/>
        </w:rPr>
      </w:pPr>
      <w:ins w:id="7" w:author="ShuaiZhao" w:date="2021-05-27T10:37:00Z">
        <w:r>
          <w:t>It also provides</w:t>
        </w:r>
      </w:ins>
      <w:ins w:id="8" w:author="ShuaiZhao" w:date="2021-05-27T10:30:00Z">
        <w:r w:rsidR="00F73C1D">
          <w:t xml:space="preserve"> </w:t>
        </w:r>
      </w:ins>
      <w:ins w:id="9" w:author="ShuaiZhao" w:date="2021-05-30T22:36:00Z">
        <w:r w:rsidR="000765C0">
          <w:t xml:space="preserve">the </w:t>
        </w:r>
      </w:ins>
      <w:ins w:id="10" w:author="ShuaiZhao" w:date="2021-05-27T10:30:00Z">
        <w:r w:rsidR="00F73C1D">
          <w:t xml:space="preserve">procedure for </w:t>
        </w:r>
        <w:r w:rsidR="00F73C1D" w:rsidRPr="00454206">
          <w:t>UA</w:t>
        </w:r>
      </w:ins>
      <w:ins w:id="11" w:author="ShuaiZhao" w:date="2021-05-27T10:37:00Z">
        <w:r>
          <w:t>V replacement resulting</w:t>
        </w:r>
      </w:ins>
      <w:ins w:id="12" w:author="ShuaiZhao" w:date="2021-05-27T10:38:00Z">
        <w:r>
          <w:t xml:space="preserve"> in</w:t>
        </w:r>
      </w:ins>
      <w:ins w:id="13" w:author="ShuaiZhao" w:date="2021-05-27T10:37:00Z">
        <w:r>
          <w:t xml:space="preserve"> group </w:t>
        </w:r>
      </w:ins>
      <w:ins w:id="14" w:author="Niranth" w:date="2021-05-31T11:34:00Z">
        <w:r w:rsidR="00742D06">
          <w:t>ID</w:t>
        </w:r>
      </w:ins>
      <w:ins w:id="15" w:author="ShuaiZhao" w:date="2021-05-27T10:37:00Z">
        <w:r>
          <w:t xml:space="preserve"> update.</w:t>
        </w:r>
      </w:ins>
    </w:p>
    <w:p w14:paraId="582DFFEE" w14:textId="0E8CFEF4" w:rsidR="00C67C02" w:rsidRDefault="00C67C02" w:rsidP="00C67C02">
      <w:pPr>
        <w:keepNext/>
        <w:keepLines/>
        <w:spacing w:before="120"/>
        <w:ind w:left="1134" w:hanging="1134"/>
        <w:outlineLvl w:val="2"/>
        <w:rPr>
          <w:rFonts w:ascii="Arial" w:hAnsi="Arial"/>
          <w:sz w:val="28"/>
        </w:rPr>
      </w:pPr>
      <w:bookmarkStart w:id="16" w:name="_Toc62758535"/>
      <w:bookmarkStart w:id="17" w:name="_Hlk67990933"/>
      <w:r w:rsidRPr="00F471E4">
        <w:rPr>
          <w:rFonts w:ascii="Arial" w:hAnsi="Arial"/>
          <w:sz w:val="28"/>
        </w:rPr>
        <w:t>6.</w:t>
      </w:r>
      <w:r>
        <w:rPr>
          <w:rFonts w:ascii="Arial" w:hAnsi="Arial"/>
          <w:sz w:val="28"/>
        </w:rPr>
        <w:t>3</w:t>
      </w:r>
      <w:r w:rsidRPr="00F471E4">
        <w:rPr>
          <w:rFonts w:ascii="Arial" w:hAnsi="Arial"/>
          <w:sz w:val="28"/>
        </w:rPr>
        <w:t>.2</w:t>
      </w:r>
      <w:r w:rsidRPr="00F471E4">
        <w:rPr>
          <w:rFonts w:ascii="Arial" w:hAnsi="Arial"/>
          <w:sz w:val="28"/>
        </w:rPr>
        <w:tab/>
        <w:t>Procedures</w:t>
      </w:r>
    </w:p>
    <w:p w14:paraId="45608C7B" w14:textId="77777777" w:rsidR="006260EC" w:rsidRDefault="006260EC" w:rsidP="006260EC">
      <w:pPr>
        <w:pStyle w:val="Heading4"/>
        <w:rPr>
          <w:lang w:val="en-US"/>
        </w:rPr>
      </w:pPr>
      <w:bookmarkStart w:id="18" w:name="_Toc70029943"/>
      <w:r>
        <w:t>6.3.2.1</w:t>
      </w:r>
      <w:r>
        <w:tab/>
        <w:t xml:space="preserve">Procedure for </w:t>
      </w:r>
      <w:r>
        <w:rPr>
          <w:lang w:val="en-US"/>
        </w:rPr>
        <w:t>group creation for one pair of UAV and UAV-C</w:t>
      </w:r>
      <w:bookmarkEnd w:id="18"/>
    </w:p>
    <w:p w14:paraId="23FA16D0" w14:textId="77777777" w:rsidR="006260EC" w:rsidRPr="004D74F2" w:rsidRDefault="006260EC" w:rsidP="006260EC">
      <w:r w:rsidRPr="004D74F2">
        <w:t>Figure 6.</w:t>
      </w:r>
      <w:r>
        <w:t>3</w:t>
      </w:r>
      <w:r w:rsidRPr="004D74F2">
        <w:t>.2.1-1 illustrates a high-level procedure for group creation.</w:t>
      </w:r>
    </w:p>
    <w:p w14:paraId="4C49F205" w14:textId="77777777" w:rsidR="006260EC" w:rsidRDefault="006260EC" w:rsidP="006260EC">
      <w:r w:rsidRPr="004D74F2">
        <w:t>Pre-conditions:</w:t>
      </w:r>
    </w:p>
    <w:p w14:paraId="4BD67618" w14:textId="77777777" w:rsidR="006260EC" w:rsidRDefault="006260EC" w:rsidP="006260EC">
      <w:pPr>
        <w:pStyle w:val="B1"/>
        <w:rPr>
          <w:noProof/>
          <w:lang w:val="en-US"/>
        </w:rPr>
      </w:pPr>
      <w:r>
        <w:t>-</w:t>
      </w:r>
      <w:r>
        <w:tab/>
      </w:r>
      <w:r>
        <w:rPr>
          <w:noProof/>
          <w:lang w:val="en-US"/>
        </w:rPr>
        <w:t>Both UAV-C and UAV have successfully connected to the UAE server.</w:t>
      </w:r>
    </w:p>
    <w:p w14:paraId="7D7D4D1C" w14:textId="77777777" w:rsidR="006260EC" w:rsidRDefault="006260EC" w:rsidP="006260EC">
      <w:pPr>
        <w:pStyle w:val="B1"/>
        <w:rPr>
          <w:noProof/>
          <w:lang w:val="en-US"/>
        </w:rPr>
      </w:pPr>
      <w:r>
        <w:rPr>
          <w:noProof/>
          <w:lang w:val="en-US"/>
        </w:rPr>
        <w:t>-</w:t>
      </w:r>
      <w:r>
        <w:rPr>
          <w:noProof/>
          <w:lang w:val="en-US"/>
        </w:rPr>
        <w:tab/>
        <w:t>A CAA-level UAV ID may be assigned during the 3GPP network registration process.</w:t>
      </w:r>
    </w:p>
    <w:p w14:paraId="4B041592" w14:textId="77777777" w:rsidR="006260EC" w:rsidRDefault="00911466" w:rsidP="006260EC">
      <w:pPr>
        <w:pStyle w:val="TH"/>
      </w:pPr>
      <w:r>
        <w:rPr>
          <w:noProof/>
        </w:rPr>
        <w:object w:dxaOrig="6588" w:dyaOrig="2761" w14:anchorId="095B78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29.5pt;height:138.2pt;mso-width-percent:0;mso-height-percent:0;mso-width-percent:0;mso-height-percent:0" o:ole="">
            <v:imagedata r:id="rId7" o:title=""/>
          </v:shape>
          <o:OLEObject Type="Embed" ProgID="Visio.Drawing.15" ShapeID="_x0000_i1025" DrawAspect="Content" ObjectID="_1683968532" r:id="rId8"/>
        </w:object>
      </w:r>
    </w:p>
    <w:p w14:paraId="76BC592D" w14:textId="77777777" w:rsidR="006260EC" w:rsidRDefault="006260EC" w:rsidP="006260EC">
      <w:pPr>
        <w:pStyle w:val="TF"/>
      </w:pPr>
      <w:r w:rsidRPr="004D74F2">
        <w:t>Figure 6.</w:t>
      </w:r>
      <w:r>
        <w:t>3</w:t>
      </w:r>
      <w:r w:rsidRPr="004D74F2">
        <w:t>.2.1-1: Procedure for group creation for one pair of UAV and UAV-C</w:t>
      </w:r>
    </w:p>
    <w:p w14:paraId="32B61D11" w14:textId="77777777" w:rsidR="006260EC" w:rsidRDefault="006260EC" w:rsidP="006260EC">
      <w:pPr>
        <w:pStyle w:val="B1"/>
      </w:pPr>
      <w:r>
        <w:t>1.</w:t>
      </w:r>
      <w:r>
        <w:tab/>
      </w:r>
      <w:r w:rsidRPr="002E3764">
        <w:t>The UAE server recognizes a unique pair of UAV and UAV-C either by 3GPP UE ID or CAA-level UAV ID.</w:t>
      </w:r>
    </w:p>
    <w:p w14:paraId="0F85E9A0" w14:textId="77777777" w:rsidR="006260EC" w:rsidRDefault="006260EC" w:rsidP="006260EC">
      <w:pPr>
        <w:pStyle w:val="EditorsNote"/>
      </w:pPr>
      <w:r w:rsidRPr="002E3764">
        <w:t>Editor</w:t>
      </w:r>
      <w:r>
        <w:t>'</w:t>
      </w:r>
      <w:r w:rsidRPr="002E3764">
        <w:t xml:space="preserve">s </w:t>
      </w:r>
      <w:r>
        <w:t>n</w:t>
      </w:r>
      <w:r w:rsidRPr="002E3764">
        <w:t>ote:</w:t>
      </w:r>
      <w:r>
        <w:tab/>
      </w:r>
      <w:r w:rsidRPr="002E3764">
        <w:t>How UAE server recognizes a pair of UAV-C and UAV is FFS</w:t>
      </w:r>
      <w:r>
        <w:t>.</w:t>
      </w:r>
    </w:p>
    <w:p w14:paraId="1F604770" w14:textId="77777777" w:rsidR="006260EC" w:rsidRDefault="006260EC" w:rsidP="006260EC">
      <w:pPr>
        <w:pStyle w:val="B1"/>
      </w:pPr>
      <w:r>
        <w:t>2.</w:t>
      </w:r>
      <w:r>
        <w:tab/>
      </w:r>
      <w:r w:rsidRPr="002E3764">
        <w:t>The UAE server sends a group creation request to the SEAL GM server, if there is no pre-assigned group ID, by using the GM-S refe</w:t>
      </w:r>
      <w:r>
        <w:t>rence link as specified in 3GPP TS 23.434 </w:t>
      </w:r>
      <w:r w:rsidRPr="002E3764">
        <w:t>[</w:t>
      </w:r>
      <w:r>
        <w:t>5</w:t>
      </w:r>
      <w:r w:rsidRPr="002E3764">
        <w:t>] using the procedure defined in clause 10.3. The SEAL GM server creates one group ID for one pair of UAV</w:t>
      </w:r>
      <w:r>
        <w:t xml:space="preserve"> and UAV-C as specified in 3GPP TS 23.434 </w:t>
      </w:r>
      <w:r w:rsidRPr="002E3764">
        <w:t>[</w:t>
      </w:r>
      <w:r>
        <w:t>5</w:t>
      </w:r>
      <w:r w:rsidRPr="002E3764">
        <w:t>]</w:t>
      </w:r>
      <w:r>
        <w:t>.</w:t>
      </w:r>
    </w:p>
    <w:p w14:paraId="521D8326" w14:textId="66EC9F02" w:rsidR="006260EC" w:rsidRDefault="006260EC" w:rsidP="0049126E">
      <w:pPr>
        <w:pStyle w:val="B1"/>
      </w:pPr>
      <w:r>
        <w:t>3.</w:t>
      </w:r>
      <w:r>
        <w:tab/>
      </w:r>
      <w:r w:rsidRPr="002E3764">
        <w:t>The UAE server uses the returned group ID for UAS for QoS management.</w:t>
      </w:r>
    </w:p>
    <w:p w14:paraId="72ADA2C5" w14:textId="77777777" w:rsidR="008A2A4B" w:rsidRPr="008A5E86" w:rsidRDefault="008A2A4B" w:rsidP="008A2A4B">
      <w:pPr>
        <w:rPr>
          <w:noProof/>
          <w:lang w:val="en-US"/>
        </w:rPr>
      </w:pPr>
    </w:p>
    <w:p w14:paraId="1E9D0059" w14:textId="6B930FF5" w:rsidR="005E3ACB" w:rsidRPr="007666E3" w:rsidRDefault="008A2A4B" w:rsidP="007666E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056F22BD" w14:textId="4FF53B9C" w:rsidR="00ED6335" w:rsidRDefault="00ED6335" w:rsidP="00ED6335">
      <w:pPr>
        <w:keepNext/>
        <w:keepLines/>
        <w:spacing w:before="120"/>
        <w:ind w:left="1418" w:hanging="1418"/>
        <w:outlineLvl w:val="3"/>
        <w:rPr>
          <w:ins w:id="19" w:author="ShuaiZhao" w:date="2021-05-18T17:57:00Z"/>
          <w:rFonts w:ascii="Arial" w:hAnsi="Arial"/>
          <w:sz w:val="24"/>
        </w:rPr>
      </w:pPr>
      <w:ins w:id="20" w:author="ShuaiZhao" w:date="2021-05-18T17:56:00Z">
        <w:r w:rsidRPr="00F471E4">
          <w:rPr>
            <w:rFonts w:ascii="Arial" w:hAnsi="Arial"/>
            <w:sz w:val="24"/>
          </w:rPr>
          <w:t>6.</w:t>
        </w:r>
      </w:ins>
      <w:ins w:id="21" w:author="ShuaiZhao" w:date="2021-05-27T10:31:00Z">
        <w:r w:rsidR="00394EA0">
          <w:rPr>
            <w:rFonts w:ascii="Arial" w:hAnsi="Arial"/>
            <w:sz w:val="24"/>
          </w:rPr>
          <w:t>3</w:t>
        </w:r>
      </w:ins>
      <w:ins w:id="22" w:author="ShuaiZhao" w:date="2021-05-18T17:56:00Z">
        <w:r w:rsidRPr="00F471E4">
          <w:rPr>
            <w:rFonts w:ascii="Arial" w:hAnsi="Arial"/>
            <w:sz w:val="24"/>
          </w:rPr>
          <w:t>.</w:t>
        </w:r>
      </w:ins>
      <w:ins w:id="23" w:author="ShuaiZhao" w:date="2021-05-27T10:31:00Z">
        <w:r w:rsidR="00394EA0">
          <w:rPr>
            <w:rFonts w:ascii="Arial" w:hAnsi="Arial"/>
            <w:sz w:val="24"/>
          </w:rPr>
          <w:t>2</w:t>
        </w:r>
      </w:ins>
      <w:ins w:id="24" w:author="ShuaiZhao" w:date="2021-05-18T17:56:00Z">
        <w:r w:rsidRPr="00F471E4">
          <w:rPr>
            <w:rFonts w:ascii="Arial" w:hAnsi="Arial"/>
            <w:sz w:val="24"/>
          </w:rPr>
          <w:t>.</w:t>
        </w:r>
      </w:ins>
      <w:ins w:id="25" w:author="ShuaiZhao" w:date="2021-05-27T10:31:00Z">
        <w:r w:rsidR="00394EA0">
          <w:rPr>
            <w:rFonts w:ascii="Arial" w:hAnsi="Arial"/>
            <w:sz w:val="24"/>
          </w:rPr>
          <w:t>x</w:t>
        </w:r>
      </w:ins>
      <w:ins w:id="26" w:author="ShuaiZhao" w:date="2021-05-18T17:56:00Z">
        <w:r w:rsidRPr="00F471E4">
          <w:rPr>
            <w:rFonts w:ascii="Arial" w:hAnsi="Arial"/>
            <w:sz w:val="24"/>
          </w:rPr>
          <w:tab/>
        </w:r>
        <w:bookmarkEnd w:id="16"/>
        <w:r>
          <w:rPr>
            <w:rFonts w:ascii="Arial" w:hAnsi="Arial"/>
            <w:sz w:val="24"/>
          </w:rPr>
          <w:t xml:space="preserve">Procedure for </w:t>
        </w:r>
      </w:ins>
      <w:ins w:id="27" w:author="ShuaiZhao" w:date="2021-05-27T10:31:00Z">
        <w:r w:rsidR="00223812">
          <w:rPr>
            <w:rFonts w:ascii="Arial" w:hAnsi="Arial"/>
            <w:sz w:val="24"/>
          </w:rPr>
          <w:t xml:space="preserve">group </w:t>
        </w:r>
      </w:ins>
      <w:ins w:id="28" w:author="ShuaiZhao" w:date="2021-05-27T10:42:00Z">
        <w:r w:rsidR="009C5C52">
          <w:rPr>
            <w:rFonts w:ascii="Arial" w:hAnsi="Arial"/>
            <w:sz w:val="24"/>
          </w:rPr>
          <w:t>update</w:t>
        </w:r>
      </w:ins>
    </w:p>
    <w:p w14:paraId="127CBFED" w14:textId="5B483E3A" w:rsidR="009502CE" w:rsidRDefault="00742D06" w:rsidP="009502CE">
      <w:pPr>
        <w:rPr>
          <w:ins w:id="29" w:author="ShuaiZhao" w:date="2021-05-18T17:57:00Z"/>
          <w:lang w:eastAsia="zh-CN"/>
        </w:rPr>
      </w:pPr>
      <w:ins w:id="30" w:author="Niranth" w:date="2021-05-31T11:35:00Z">
        <w:r>
          <w:rPr>
            <w:lang w:eastAsia="zh-CN"/>
          </w:rPr>
          <w:t>Pre-conditions</w:t>
        </w:r>
      </w:ins>
      <w:ins w:id="31" w:author="ShuaiZhao" w:date="2021-05-18T17:57:00Z">
        <w:r w:rsidR="009502CE">
          <w:rPr>
            <w:lang w:eastAsia="zh-CN"/>
          </w:rPr>
          <w:t>:</w:t>
        </w:r>
      </w:ins>
    </w:p>
    <w:p w14:paraId="56DBB3E6" w14:textId="736BF16A" w:rsidR="009502CE" w:rsidRDefault="009502CE" w:rsidP="009502CE">
      <w:pPr>
        <w:pStyle w:val="B1"/>
        <w:rPr>
          <w:ins w:id="32" w:author="ShuaiZhao" w:date="2021-05-18T17:57:00Z"/>
        </w:rPr>
      </w:pPr>
      <w:ins w:id="33" w:author="ShuaiZhao" w:date="2021-05-18T17:57:00Z">
        <w:r>
          <w:rPr>
            <w:lang w:eastAsia="zh-CN"/>
          </w:rPr>
          <w:t>-</w:t>
        </w:r>
        <w:r>
          <w:rPr>
            <w:lang w:eastAsia="zh-CN"/>
          </w:rPr>
          <w:tab/>
        </w:r>
        <w:r>
          <w:t>The UAV-C, UAV-1</w:t>
        </w:r>
      </w:ins>
      <w:ins w:id="34" w:author="ShuaiZhao" w:date="2021-05-18T22:06:00Z">
        <w:r w:rsidR="00B3238F">
          <w:t>,</w:t>
        </w:r>
      </w:ins>
      <w:ins w:id="35" w:author="ShuaiZhao" w:date="2021-05-18T17:57:00Z">
        <w:r>
          <w:t xml:space="preserve"> and UAV-2 are all previously successfully subscribed with 3GPP and </w:t>
        </w:r>
      </w:ins>
      <w:ins w:id="36" w:author="Niranth" w:date="2021-05-31T11:35:00Z">
        <w:r w:rsidR="00742D06">
          <w:t xml:space="preserve">UAS application specific server (e.g. </w:t>
        </w:r>
      </w:ins>
      <w:ins w:id="37" w:author="ShuaiZhao" w:date="2021-05-18T17:57:00Z">
        <w:r>
          <w:t>USS/UTM</w:t>
        </w:r>
      </w:ins>
      <w:ins w:id="38" w:author="Niranth" w:date="2021-05-31T11:35:00Z">
        <w:r w:rsidR="00742D06">
          <w:t>)</w:t>
        </w:r>
      </w:ins>
      <w:ins w:id="39" w:author="ShuaiZhao" w:date="2021-05-18T17:57:00Z">
        <w:r>
          <w:t xml:space="preserve"> and received a 3GPP UE ID (e.g. GPSI) and a CAA-level </w:t>
        </w:r>
      </w:ins>
      <w:ins w:id="40" w:author="Niranth" w:date="2021-05-31T11:35:00Z">
        <w:r w:rsidR="00742D06">
          <w:t xml:space="preserve">UAV </w:t>
        </w:r>
      </w:ins>
      <w:ins w:id="41" w:author="ShuaiZhao" w:date="2021-05-18T17:57:00Z">
        <w:r>
          <w:t>ID.</w:t>
        </w:r>
      </w:ins>
    </w:p>
    <w:p w14:paraId="45915F5D" w14:textId="3E0771D4" w:rsidR="009502CE" w:rsidRDefault="009502CE" w:rsidP="009502CE">
      <w:pPr>
        <w:pStyle w:val="B1"/>
        <w:rPr>
          <w:ins w:id="42" w:author="ShuaiZhao" w:date="2021-05-18T17:57:00Z"/>
        </w:rPr>
      </w:pPr>
      <w:ins w:id="43" w:author="ShuaiZhao" w:date="2021-05-18T17:57:00Z">
        <w:r>
          <w:t>-</w:t>
        </w:r>
        <w:r>
          <w:tab/>
          <w:t xml:space="preserve">The UAV-1 and UAV-C </w:t>
        </w:r>
      </w:ins>
      <w:ins w:id="44" w:author="ShuaiZhao" w:date="2021-05-18T22:06:00Z">
        <w:r w:rsidR="00BE06EE">
          <w:t>have</w:t>
        </w:r>
      </w:ins>
      <w:ins w:id="45" w:author="ShuaiZhao" w:date="2021-05-18T17:57:00Z">
        <w:r>
          <w:t xml:space="preserve"> previous given a group ID by SEAL GMS</w:t>
        </w:r>
      </w:ins>
      <w:ins w:id="46" w:author="ShuaiZhao" w:date="2021-05-27T10:39:00Z">
        <w:r w:rsidR="00D55153">
          <w:t xml:space="preserve"> </w:t>
        </w:r>
        <w:r w:rsidR="00D55153" w:rsidRPr="00B934E3">
          <w:rPr>
            <w:highlight w:val="yellow"/>
          </w:rPr>
          <w:t>as specified in 6.3.2.1.</w:t>
        </w:r>
      </w:ins>
    </w:p>
    <w:p w14:paraId="75044055" w14:textId="54145900" w:rsidR="009502CE" w:rsidRPr="00D57BAE" w:rsidRDefault="009502CE" w:rsidP="009502CE">
      <w:pPr>
        <w:pStyle w:val="B1"/>
        <w:ind w:left="0" w:firstLine="0"/>
        <w:rPr>
          <w:ins w:id="47" w:author="ShuaiZhao" w:date="2021-05-18T17:57:00Z"/>
        </w:rPr>
      </w:pPr>
      <w:ins w:id="48" w:author="ShuaiZhao" w:date="2021-05-18T17:57:00Z">
        <w:r w:rsidRPr="00576C80">
          <w:rPr>
            <w:noProof/>
            <w:highlight w:val="yellow"/>
            <w:lang w:val="en-US"/>
          </w:rPr>
          <w:t>Figure </w:t>
        </w:r>
      </w:ins>
      <w:ins w:id="49" w:author="ShuaiZhao" w:date="2021-05-19T10:17:00Z">
        <w:r w:rsidR="00226805" w:rsidRPr="00576C80">
          <w:rPr>
            <w:noProof/>
            <w:highlight w:val="yellow"/>
            <w:lang w:val="en-US"/>
          </w:rPr>
          <w:t>6</w:t>
        </w:r>
      </w:ins>
      <w:ins w:id="50" w:author="ShuaiZhao" w:date="2021-05-18T17:57:00Z">
        <w:r w:rsidRPr="00576C80">
          <w:rPr>
            <w:noProof/>
            <w:highlight w:val="yellow"/>
            <w:lang w:val="en-US"/>
          </w:rPr>
          <w:t>.</w:t>
        </w:r>
      </w:ins>
      <w:ins w:id="51" w:author="ShuaiZhao" w:date="2021-05-27T10:42:00Z">
        <w:r w:rsidR="003532B3">
          <w:rPr>
            <w:noProof/>
            <w:highlight w:val="yellow"/>
            <w:lang w:val="en-US"/>
          </w:rPr>
          <w:t>3</w:t>
        </w:r>
      </w:ins>
      <w:ins w:id="52" w:author="ShuaiZhao" w:date="2021-05-18T17:57:00Z">
        <w:r w:rsidRPr="00576C80">
          <w:rPr>
            <w:noProof/>
            <w:highlight w:val="yellow"/>
            <w:lang w:val="en-US"/>
          </w:rPr>
          <w:t>.</w:t>
        </w:r>
      </w:ins>
      <w:ins w:id="53" w:author="ShuaiZhao" w:date="2021-05-19T10:17:00Z">
        <w:r w:rsidR="00226805" w:rsidRPr="00576C80">
          <w:rPr>
            <w:noProof/>
            <w:highlight w:val="yellow"/>
            <w:lang w:val="en-US"/>
          </w:rPr>
          <w:t>2.</w:t>
        </w:r>
      </w:ins>
      <w:ins w:id="54" w:author="ShuaiZhao" w:date="2021-05-27T10:42:00Z">
        <w:r w:rsidR="003532B3">
          <w:rPr>
            <w:noProof/>
            <w:highlight w:val="yellow"/>
            <w:lang w:val="en-US"/>
          </w:rPr>
          <w:t>x</w:t>
        </w:r>
      </w:ins>
      <w:ins w:id="55" w:author="ShuaiZhao" w:date="2021-05-18T17:57:00Z">
        <w:r w:rsidRPr="00576C80">
          <w:rPr>
            <w:noProof/>
            <w:highlight w:val="yellow"/>
            <w:lang w:val="en-US"/>
          </w:rPr>
          <w:t>-1</w:t>
        </w:r>
        <w:r w:rsidRPr="00D57BAE">
          <w:rPr>
            <w:noProof/>
            <w:lang w:val="en-US"/>
          </w:rPr>
          <w:t xml:space="preserve"> </w:t>
        </w:r>
        <w:r w:rsidRPr="00D57BAE">
          <w:t xml:space="preserve">illustrates the group membership update when UAV-2 is used to replace UAV-1 </w:t>
        </w:r>
      </w:ins>
    </w:p>
    <w:p w14:paraId="3F24FD02" w14:textId="4BCFD7DF" w:rsidR="009502CE" w:rsidRPr="00BF1561" w:rsidRDefault="00F64AD3" w:rsidP="009502CE">
      <w:pPr>
        <w:pStyle w:val="TH"/>
        <w:rPr>
          <w:ins w:id="56" w:author="ShuaiZhao" w:date="2021-05-18T17:57:00Z"/>
          <w:noProof/>
        </w:rPr>
      </w:pPr>
      <w:del w:id="57" w:author="ShuaiZhao" w:date="2021-05-27T12:37:00Z">
        <w:r w:rsidDel="00855336">
          <w:rPr>
            <w:noProof/>
          </w:rPr>
          <w:fldChar w:fldCharType="begin"/>
        </w:r>
        <w:r w:rsidDel="00855336">
          <w:rPr>
            <w:noProof/>
          </w:rPr>
          <w:fldChar w:fldCharType="end"/>
        </w:r>
      </w:del>
      <w:ins w:id="58" w:author="ShuaiZhao" w:date="2021-05-27T12:37:00Z">
        <w:r w:rsidR="00855336">
          <w:rPr>
            <w:noProof/>
            <w:lang w:val="en-US"/>
          </w:rPr>
          <w:drawing>
            <wp:inline distT="0" distB="0" distL="0" distR="0" wp14:anchorId="70FE121C" wp14:editId="4D98BE6F">
              <wp:extent cx="4644087" cy="1181378"/>
              <wp:effectExtent l="0" t="0" r="4445" b="0"/>
              <wp:docPr id="3" name="Picture 3"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Diagram&#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4656492" cy="1184534"/>
                      </a:xfrm>
                      <a:prstGeom prst="rect">
                        <a:avLst/>
                      </a:prstGeom>
                    </pic:spPr>
                  </pic:pic>
                </a:graphicData>
              </a:graphic>
            </wp:inline>
          </w:drawing>
        </w:r>
      </w:ins>
    </w:p>
    <w:p w14:paraId="090B0095" w14:textId="71B8F548" w:rsidR="009502CE" w:rsidRDefault="009502CE" w:rsidP="009502CE">
      <w:pPr>
        <w:pStyle w:val="TF"/>
        <w:rPr>
          <w:ins w:id="59" w:author="ShuaiZhao" w:date="2021-05-18T17:57:00Z"/>
          <w:rFonts w:ascii="Times New Roman" w:hAnsi="Times New Roman"/>
          <w:bCs/>
        </w:rPr>
      </w:pPr>
      <w:ins w:id="60" w:author="ShuaiZhao" w:date="2021-05-18T17:57:00Z">
        <w:r w:rsidRPr="00BD4045">
          <w:rPr>
            <w:noProof/>
            <w:highlight w:val="yellow"/>
            <w:lang w:val="en-US"/>
          </w:rPr>
          <w:t>Figure</w:t>
        </w:r>
      </w:ins>
      <w:ins w:id="61" w:author="ShuaiZhao" w:date="2021-05-19T10:17:00Z">
        <w:r w:rsidR="00226805" w:rsidRPr="00BD4045">
          <w:rPr>
            <w:noProof/>
            <w:highlight w:val="yellow"/>
            <w:lang w:val="en-US"/>
          </w:rPr>
          <w:t xml:space="preserve"> 6.</w:t>
        </w:r>
      </w:ins>
      <w:ins w:id="62" w:author="ShuaiZhao" w:date="2021-05-27T10:42:00Z">
        <w:r w:rsidR="003532B3">
          <w:rPr>
            <w:noProof/>
            <w:highlight w:val="yellow"/>
            <w:lang w:val="en-US"/>
          </w:rPr>
          <w:t>3</w:t>
        </w:r>
      </w:ins>
      <w:ins w:id="63" w:author="ShuaiZhao" w:date="2021-05-19T10:17:00Z">
        <w:r w:rsidR="00226805" w:rsidRPr="00BD4045">
          <w:rPr>
            <w:noProof/>
            <w:highlight w:val="yellow"/>
            <w:lang w:val="en-US"/>
          </w:rPr>
          <w:t>.2</w:t>
        </w:r>
      </w:ins>
      <w:ins w:id="64" w:author="ShuaiZhao" w:date="2021-05-18T17:57:00Z">
        <w:r w:rsidRPr="00BD4045">
          <w:rPr>
            <w:noProof/>
            <w:highlight w:val="yellow"/>
            <w:lang w:val="en-US"/>
          </w:rPr>
          <w:t>.</w:t>
        </w:r>
      </w:ins>
      <w:ins w:id="65" w:author="ShuaiZhao" w:date="2021-05-27T10:42:00Z">
        <w:r w:rsidR="003532B3">
          <w:rPr>
            <w:noProof/>
            <w:highlight w:val="yellow"/>
            <w:lang w:val="en-US"/>
          </w:rPr>
          <w:t>x</w:t>
        </w:r>
      </w:ins>
      <w:ins w:id="66" w:author="ShuaiZhao" w:date="2021-05-18T17:57:00Z">
        <w:r w:rsidRPr="00BD4045">
          <w:rPr>
            <w:noProof/>
            <w:highlight w:val="yellow"/>
            <w:lang w:val="en-US"/>
          </w:rPr>
          <w:t>-1</w:t>
        </w:r>
        <w:r w:rsidRPr="00D57BAE">
          <w:rPr>
            <w:noProof/>
            <w:lang w:val="en-US"/>
          </w:rPr>
          <w:t xml:space="preserve">: </w:t>
        </w:r>
        <w:r w:rsidRPr="00D57BAE">
          <w:rPr>
            <w:rFonts w:ascii="Times New Roman" w:hAnsi="Times New Roman"/>
            <w:bCs/>
          </w:rPr>
          <w:t>Procedu</w:t>
        </w:r>
        <w:r>
          <w:rPr>
            <w:rFonts w:ascii="Times New Roman" w:hAnsi="Times New Roman"/>
            <w:bCs/>
          </w:rPr>
          <w:t>r</w:t>
        </w:r>
        <w:r w:rsidRPr="00D57BAE">
          <w:rPr>
            <w:rFonts w:ascii="Times New Roman" w:hAnsi="Times New Roman"/>
            <w:bCs/>
          </w:rPr>
          <w:t xml:space="preserve">e </w:t>
        </w:r>
        <w:r>
          <w:rPr>
            <w:rFonts w:ascii="Times New Roman" w:hAnsi="Times New Roman"/>
            <w:bCs/>
          </w:rPr>
          <w:t>for</w:t>
        </w:r>
        <w:r w:rsidRPr="00D57BAE">
          <w:rPr>
            <w:rFonts w:ascii="Times New Roman" w:hAnsi="Times New Roman"/>
            <w:bCs/>
          </w:rPr>
          <w:t xml:space="preserve"> group </w:t>
        </w:r>
      </w:ins>
      <w:ins w:id="67" w:author="ShuaiZhao" w:date="2021-05-27T10:42:00Z">
        <w:r w:rsidR="00527941">
          <w:rPr>
            <w:rFonts w:ascii="Times New Roman" w:hAnsi="Times New Roman"/>
            <w:bCs/>
          </w:rPr>
          <w:t>update</w:t>
        </w:r>
      </w:ins>
    </w:p>
    <w:p w14:paraId="06221937" w14:textId="3DED2B3B" w:rsidR="009502CE" w:rsidRDefault="009502CE" w:rsidP="00ED06E0">
      <w:pPr>
        <w:pStyle w:val="B1"/>
        <w:numPr>
          <w:ilvl w:val="0"/>
          <w:numId w:val="1"/>
        </w:numPr>
        <w:rPr>
          <w:noProof/>
          <w:lang w:val="en-US"/>
        </w:rPr>
      </w:pPr>
      <w:ins w:id="68" w:author="ShuaiZhao" w:date="2021-05-18T17:57:00Z">
        <w:r w:rsidRPr="0020769B">
          <w:rPr>
            <w:noProof/>
            <w:lang w:val="en-US"/>
          </w:rPr>
          <w:t>The UAE server recognizes a new pair</w:t>
        </w:r>
        <w:r>
          <w:rPr>
            <w:noProof/>
            <w:lang w:val="en-US"/>
          </w:rPr>
          <w:t xml:space="preserve"> of UAV-2 and UAV-C by the new CAA-level UAV ID.</w:t>
        </w:r>
      </w:ins>
    </w:p>
    <w:p w14:paraId="3837560E" w14:textId="161937BE" w:rsidR="00ED06E0" w:rsidRPr="00ED06E0" w:rsidRDefault="00ED06E0" w:rsidP="00ED06E0">
      <w:pPr>
        <w:pStyle w:val="EditorsNote"/>
        <w:ind w:left="284" w:firstLine="0"/>
        <w:rPr>
          <w:ins w:id="69" w:author="ShuaiZhao" w:date="2021-05-18T17:57:00Z"/>
        </w:rPr>
      </w:pPr>
      <w:r w:rsidRPr="002E3764">
        <w:t>Editor</w:t>
      </w:r>
      <w:r>
        <w:t>'</w:t>
      </w:r>
      <w:r w:rsidRPr="002E3764">
        <w:t xml:space="preserve">s </w:t>
      </w:r>
      <w:r>
        <w:t>n</w:t>
      </w:r>
      <w:r w:rsidRPr="002E3764">
        <w:t>ote:</w:t>
      </w:r>
      <w:r>
        <w:tab/>
      </w:r>
      <w:r w:rsidRPr="002E3764">
        <w:t xml:space="preserve">How UAE server recognizes a </w:t>
      </w:r>
      <w:r>
        <w:t xml:space="preserve">new </w:t>
      </w:r>
      <w:r w:rsidRPr="002E3764">
        <w:t>pair of UAV-C and UAV is FFS</w:t>
      </w:r>
      <w:r>
        <w:t>.</w:t>
      </w:r>
    </w:p>
    <w:p w14:paraId="343AF45A" w14:textId="77777777" w:rsidR="00855336" w:rsidRPr="00B72598" w:rsidRDefault="009502CE" w:rsidP="00855336">
      <w:pPr>
        <w:pStyle w:val="B1"/>
        <w:rPr>
          <w:ins w:id="70" w:author="ShuaiZhao" w:date="2021-05-27T12:37:00Z"/>
          <w:noProof/>
          <w:lang w:val="en-US"/>
        </w:rPr>
      </w:pPr>
      <w:ins w:id="71" w:author="ShuaiZhao" w:date="2021-05-18T17:57:00Z">
        <w:r>
          <w:rPr>
            <w:noProof/>
            <w:lang w:val="en-US"/>
          </w:rPr>
          <w:t>2.</w:t>
        </w:r>
        <w:r>
          <w:rPr>
            <w:noProof/>
            <w:lang w:val="en-US"/>
          </w:rPr>
          <w:tab/>
          <w:t xml:space="preserve">The UAE server sends a group membership update request to </w:t>
        </w:r>
      </w:ins>
      <w:ins w:id="72" w:author="ShuaiZhao" w:date="2021-05-18T22:06:00Z">
        <w:r w:rsidR="00BE06EE">
          <w:rPr>
            <w:noProof/>
            <w:lang w:val="en-US"/>
          </w:rPr>
          <w:t xml:space="preserve">the </w:t>
        </w:r>
      </w:ins>
      <w:ins w:id="73" w:author="ShuaiZhao" w:date="2021-05-18T17:57:00Z">
        <w:r>
          <w:rPr>
            <w:noProof/>
            <w:lang w:val="en-US"/>
          </w:rPr>
          <w:t>SEAL GM server using the procedure specified in clause 10.3.2.6 of 3GPP TS 23.434 [11].</w:t>
        </w:r>
      </w:ins>
      <w:ins w:id="74" w:author="ShuaiZhao" w:date="2021-05-27T12:37:00Z">
        <w:r w:rsidR="00855336">
          <w:rPr>
            <w:noProof/>
            <w:lang w:val="en-US"/>
          </w:rPr>
          <w:t xml:space="preserve"> The SEAL GM server sends a group membership update response as specified in clause 10.3.2.7 of 3GPP TS 23.434 [11].</w:t>
        </w:r>
      </w:ins>
    </w:p>
    <w:p w14:paraId="652E1896" w14:textId="54BCDFEF" w:rsidR="009502CE" w:rsidRDefault="009502CE" w:rsidP="009502CE">
      <w:pPr>
        <w:pStyle w:val="B1"/>
        <w:rPr>
          <w:ins w:id="75" w:author="ShuaiZhao" w:date="2021-05-18T17:57:00Z"/>
          <w:noProof/>
          <w:lang w:val="en-US"/>
        </w:rPr>
      </w:pPr>
    </w:p>
    <w:p w14:paraId="332C07FE" w14:textId="31A1188C" w:rsidR="00DA65CF" w:rsidRPr="00DA65CF" w:rsidRDefault="00DA65CF" w:rsidP="00DA65C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76" w:name="_Toc70029945"/>
      <w:bookmarkEnd w:id="17"/>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1A09B234" w14:textId="26981360" w:rsidR="00401430" w:rsidRPr="00062A80" w:rsidRDefault="00401430" w:rsidP="00062A80">
      <w:pPr>
        <w:pStyle w:val="Heading3"/>
      </w:pPr>
      <w:r w:rsidRPr="006916E3">
        <w:lastRenderedPageBreak/>
        <w:t>6.</w:t>
      </w:r>
      <w:r>
        <w:t>3</w:t>
      </w:r>
      <w:r w:rsidRPr="006916E3">
        <w:t>.3</w:t>
      </w:r>
      <w:r w:rsidRPr="006916E3">
        <w:tab/>
        <w:t>Information flows</w:t>
      </w:r>
      <w:bookmarkEnd w:id="76"/>
    </w:p>
    <w:p w14:paraId="7BE84158" w14:textId="5D6972FC" w:rsidR="00401430" w:rsidRDefault="00291686" w:rsidP="00CD2478">
      <w:pPr>
        <w:rPr>
          <w:ins w:id="77" w:author="ShuaiZhao" w:date="2021-05-27T10:50:00Z"/>
          <w:noProof/>
          <w:lang w:val="en-US"/>
        </w:rPr>
      </w:pPr>
      <w:ins w:id="78" w:author="ShuaiZhao" w:date="2021-05-27T10:48:00Z">
        <w:r>
          <w:rPr>
            <w:noProof/>
            <w:lang w:val="en-US"/>
          </w:rPr>
          <w:t>The usage of information flows between UAE server and SEAL’s Group management Server is specified in clause 6.1</w:t>
        </w:r>
      </w:ins>
      <w:ins w:id="79" w:author="ShuaiZhao" w:date="2021-05-27T10:49:00Z">
        <w:r>
          <w:rPr>
            <w:noProof/>
            <w:lang w:val="en-US"/>
          </w:rPr>
          <w:t>.</w:t>
        </w:r>
      </w:ins>
      <w:ins w:id="80" w:author="ShuaiZhao" w:date="2021-05-27T12:33:00Z">
        <w:r w:rsidR="009C4CE7">
          <w:rPr>
            <w:noProof/>
            <w:lang w:val="en-US"/>
          </w:rPr>
          <w:t>2</w:t>
        </w:r>
      </w:ins>
      <w:ins w:id="81" w:author="ShuaiZhao" w:date="2021-05-27T10:49:00Z">
        <w:r>
          <w:rPr>
            <w:noProof/>
            <w:lang w:val="en-US"/>
          </w:rPr>
          <w:t>.2</w:t>
        </w:r>
        <w:r w:rsidR="00F03085">
          <w:rPr>
            <w:noProof/>
            <w:lang w:val="en-US"/>
          </w:rPr>
          <w:t>.</w:t>
        </w:r>
      </w:ins>
    </w:p>
    <w:p w14:paraId="5D7DAFC7" w14:textId="60054746" w:rsidR="00E802CD" w:rsidRDefault="00E802CD" w:rsidP="00CD2478">
      <w:pPr>
        <w:rPr>
          <w:noProof/>
          <w:lang w:val="en-US"/>
        </w:rPr>
      </w:pPr>
      <w:ins w:id="82" w:author="ShuaiZhao" w:date="2021-05-27T10:50:00Z">
        <w:r>
          <w:rPr>
            <w:noProof/>
            <w:lang w:val="en-US"/>
          </w:rPr>
          <w:t>The usage of information flows between UAE server and SEAL’s Network Resource Management Server is specified in</w:t>
        </w:r>
      </w:ins>
      <w:ins w:id="83" w:author="ShuaiZhao" w:date="2021-05-27T10:51:00Z">
        <w:r>
          <w:rPr>
            <w:noProof/>
            <w:lang w:val="en-US"/>
          </w:rPr>
          <w:t xml:space="preserve"> clause 6.1.4.2</w:t>
        </w:r>
      </w:ins>
    </w:p>
    <w:p w14:paraId="458C300E" w14:textId="02A871AC" w:rsidR="00DA65CF" w:rsidRDefault="00DA65CF" w:rsidP="00CD2478">
      <w:pPr>
        <w:rPr>
          <w:noProof/>
          <w:lang w:val="en-US"/>
        </w:rPr>
      </w:pPr>
    </w:p>
    <w:p w14:paraId="6FCC51A8" w14:textId="77777777" w:rsidR="00DA65CF" w:rsidRPr="00C21836" w:rsidRDefault="00DA65CF" w:rsidP="00DA65C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0C659F68" w14:textId="77777777" w:rsidR="00DA65CF" w:rsidRPr="008A5E86" w:rsidRDefault="00DA65CF" w:rsidP="00DA65CF">
      <w:pPr>
        <w:rPr>
          <w:noProof/>
          <w:lang w:val="en-US"/>
        </w:rPr>
      </w:pPr>
    </w:p>
    <w:p w14:paraId="131D8D8F" w14:textId="77777777" w:rsidR="00DA65CF" w:rsidRPr="00AD7C25" w:rsidRDefault="00DA65CF" w:rsidP="00CD2478">
      <w:pPr>
        <w:rPr>
          <w:noProof/>
          <w:lang w:val="en-US"/>
        </w:rPr>
      </w:pPr>
    </w:p>
    <w:sectPr w:rsidR="00DA65CF" w:rsidRPr="00AD7C25">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249FF1" w14:textId="77777777" w:rsidR="00911466" w:rsidRDefault="00911466">
      <w:r>
        <w:separator/>
      </w:r>
    </w:p>
  </w:endnote>
  <w:endnote w:type="continuationSeparator" w:id="0">
    <w:p w14:paraId="256EE5A3" w14:textId="77777777" w:rsidR="00911466" w:rsidRDefault="009114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187B0F" w14:textId="77777777" w:rsidR="00911466" w:rsidRDefault="00911466">
      <w:r>
        <w:separator/>
      </w:r>
    </w:p>
  </w:footnote>
  <w:footnote w:type="continuationSeparator" w:id="0">
    <w:p w14:paraId="54438838" w14:textId="77777777" w:rsidR="00911466" w:rsidRDefault="009114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62E6E0"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E9F7719"/>
    <w:multiLevelType w:val="hybridMultilevel"/>
    <w:tmpl w:val="86B8AFB6"/>
    <w:lvl w:ilvl="0" w:tplc="A332596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iranth">
    <w15:presenceInfo w15:providerId="None" w15:userId="Nirant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E42"/>
    <w:rsid w:val="00022E4A"/>
    <w:rsid w:val="00040A36"/>
    <w:rsid w:val="00054787"/>
    <w:rsid w:val="00062A46"/>
    <w:rsid w:val="00062A80"/>
    <w:rsid w:val="00065A39"/>
    <w:rsid w:val="00072D44"/>
    <w:rsid w:val="000765C0"/>
    <w:rsid w:val="00086D1F"/>
    <w:rsid w:val="000928D3"/>
    <w:rsid w:val="00096229"/>
    <w:rsid w:val="000A1C77"/>
    <w:rsid w:val="000A5BBF"/>
    <w:rsid w:val="000B6310"/>
    <w:rsid w:val="000C6598"/>
    <w:rsid w:val="000C714D"/>
    <w:rsid w:val="000F73CB"/>
    <w:rsid w:val="000F76CD"/>
    <w:rsid w:val="00107AAB"/>
    <w:rsid w:val="0012798E"/>
    <w:rsid w:val="0013504C"/>
    <w:rsid w:val="00135915"/>
    <w:rsid w:val="001526CE"/>
    <w:rsid w:val="001552BA"/>
    <w:rsid w:val="001553AD"/>
    <w:rsid w:val="0015571C"/>
    <w:rsid w:val="00156707"/>
    <w:rsid w:val="001A1C18"/>
    <w:rsid w:val="001A31CD"/>
    <w:rsid w:val="001C2D5E"/>
    <w:rsid w:val="001D0E43"/>
    <w:rsid w:val="001D441E"/>
    <w:rsid w:val="001E41F3"/>
    <w:rsid w:val="001E5A1C"/>
    <w:rsid w:val="0020225A"/>
    <w:rsid w:val="002037A2"/>
    <w:rsid w:val="002055DD"/>
    <w:rsid w:val="002100CD"/>
    <w:rsid w:val="00210E61"/>
    <w:rsid w:val="00212FF7"/>
    <w:rsid w:val="00223812"/>
    <w:rsid w:val="00226805"/>
    <w:rsid w:val="00232D54"/>
    <w:rsid w:val="00247FAF"/>
    <w:rsid w:val="00262BAD"/>
    <w:rsid w:val="00275D12"/>
    <w:rsid w:val="00286CCB"/>
    <w:rsid w:val="00291686"/>
    <w:rsid w:val="00297FD0"/>
    <w:rsid w:val="002A412E"/>
    <w:rsid w:val="002B1F0E"/>
    <w:rsid w:val="002B38EA"/>
    <w:rsid w:val="002C7EBF"/>
    <w:rsid w:val="002D16C0"/>
    <w:rsid w:val="002E5373"/>
    <w:rsid w:val="00307245"/>
    <w:rsid w:val="0031196A"/>
    <w:rsid w:val="003131B7"/>
    <w:rsid w:val="00332BBF"/>
    <w:rsid w:val="00347CAD"/>
    <w:rsid w:val="003532B3"/>
    <w:rsid w:val="0036458D"/>
    <w:rsid w:val="00370766"/>
    <w:rsid w:val="003806D1"/>
    <w:rsid w:val="00393B30"/>
    <w:rsid w:val="00394EA0"/>
    <w:rsid w:val="003B194D"/>
    <w:rsid w:val="003B6D83"/>
    <w:rsid w:val="003C08DA"/>
    <w:rsid w:val="003C1765"/>
    <w:rsid w:val="003E29EF"/>
    <w:rsid w:val="003F00E8"/>
    <w:rsid w:val="00400063"/>
    <w:rsid w:val="00401430"/>
    <w:rsid w:val="00404B2C"/>
    <w:rsid w:val="004120CD"/>
    <w:rsid w:val="00424B44"/>
    <w:rsid w:val="00425A80"/>
    <w:rsid w:val="00436BAB"/>
    <w:rsid w:val="00445737"/>
    <w:rsid w:val="0045076D"/>
    <w:rsid w:val="004543B0"/>
    <w:rsid w:val="004605FB"/>
    <w:rsid w:val="0046348F"/>
    <w:rsid w:val="0046589F"/>
    <w:rsid w:val="004668DF"/>
    <w:rsid w:val="004818B1"/>
    <w:rsid w:val="00486FED"/>
    <w:rsid w:val="0049014B"/>
    <w:rsid w:val="0049126E"/>
    <w:rsid w:val="00491579"/>
    <w:rsid w:val="0049211E"/>
    <w:rsid w:val="0049670D"/>
    <w:rsid w:val="004A1BB0"/>
    <w:rsid w:val="004A62BC"/>
    <w:rsid w:val="004A6CE2"/>
    <w:rsid w:val="004D5F95"/>
    <w:rsid w:val="004E302C"/>
    <w:rsid w:val="004F5AB6"/>
    <w:rsid w:val="0050780D"/>
    <w:rsid w:val="005101E3"/>
    <w:rsid w:val="005161CE"/>
    <w:rsid w:val="00521039"/>
    <w:rsid w:val="00521FBF"/>
    <w:rsid w:val="00525DE5"/>
    <w:rsid w:val="0052615C"/>
    <w:rsid w:val="00527941"/>
    <w:rsid w:val="005660BD"/>
    <w:rsid w:val="00567FC9"/>
    <w:rsid w:val="00576C80"/>
    <w:rsid w:val="00585996"/>
    <w:rsid w:val="0058703A"/>
    <w:rsid w:val="005A3F92"/>
    <w:rsid w:val="005A405C"/>
    <w:rsid w:val="005B5D33"/>
    <w:rsid w:val="005C1635"/>
    <w:rsid w:val="005C1D78"/>
    <w:rsid w:val="005D25F7"/>
    <w:rsid w:val="005D39B9"/>
    <w:rsid w:val="005D5305"/>
    <w:rsid w:val="005E2C44"/>
    <w:rsid w:val="005E3ACB"/>
    <w:rsid w:val="005E4909"/>
    <w:rsid w:val="00600DC4"/>
    <w:rsid w:val="006012C8"/>
    <w:rsid w:val="00603517"/>
    <w:rsid w:val="00607CA1"/>
    <w:rsid w:val="006260EC"/>
    <w:rsid w:val="006413AA"/>
    <w:rsid w:val="00642835"/>
    <w:rsid w:val="0065003E"/>
    <w:rsid w:val="00665EA1"/>
    <w:rsid w:val="00681DA1"/>
    <w:rsid w:val="00690ED5"/>
    <w:rsid w:val="006A0945"/>
    <w:rsid w:val="006A0FAB"/>
    <w:rsid w:val="006A6271"/>
    <w:rsid w:val="006C170D"/>
    <w:rsid w:val="006D13C6"/>
    <w:rsid w:val="006D4207"/>
    <w:rsid w:val="006D4765"/>
    <w:rsid w:val="006E14E1"/>
    <w:rsid w:val="006E21FB"/>
    <w:rsid w:val="006F3BEE"/>
    <w:rsid w:val="006F6211"/>
    <w:rsid w:val="006F6D6A"/>
    <w:rsid w:val="007010B6"/>
    <w:rsid w:val="00710E54"/>
    <w:rsid w:val="00712A2B"/>
    <w:rsid w:val="00713847"/>
    <w:rsid w:val="00722FA4"/>
    <w:rsid w:val="00724299"/>
    <w:rsid w:val="00732381"/>
    <w:rsid w:val="0073780F"/>
    <w:rsid w:val="00742D06"/>
    <w:rsid w:val="007479F4"/>
    <w:rsid w:val="00760D43"/>
    <w:rsid w:val="007666E3"/>
    <w:rsid w:val="00770A9F"/>
    <w:rsid w:val="00776745"/>
    <w:rsid w:val="0078207D"/>
    <w:rsid w:val="007825D3"/>
    <w:rsid w:val="00790840"/>
    <w:rsid w:val="007A4A08"/>
    <w:rsid w:val="007B0683"/>
    <w:rsid w:val="007B4183"/>
    <w:rsid w:val="007B512A"/>
    <w:rsid w:val="007C186F"/>
    <w:rsid w:val="007C2097"/>
    <w:rsid w:val="007E0DCE"/>
    <w:rsid w:val="007E16D9"/>
    <w:rsid w:val="00800104"/>
    <w:rsid w:val="0080691C"/>
    <w:rsid w:val="00817868"/>
    <w:rsid w:val="00832FD4"/>
    <w:rsid w:val="00837283"/>
    <w:rsid w:val="00843C3D"/>
    <w:rsid w:val="00847D51"/>
    <w:rsid w:val="0085467E"/>
    <w:rsid w:val="00855336"/>
    <w:rsid w:val="00856B98"/>
    <w:rsid w:val="00866608"/>
    <w:rsid w:val="00870EE7"/>
    <w:rsid w:val="00873B74"/>
    <w:rsid w:val="00881AEE"/>
    <w:rsid w:val="00886796"/>
    <w:rsid w:val="0089079C"/>
    <w:rsid w:val="008A0451"/>
    <w:rsid w:val="008A2A4B"/>
    <w:rsid w:val="008A5E86"/>
    <w:rsid w:val="008B1118"/>
    <w:rsid w:val="008B3DB0"/>
    <w:rsid w:val="008B6B24"/>
    <w:rsid w:val="008E448A"/>
    <w:rsid w:val="008E455F"/>
    <w:rsid w:val="008F33A2"/>
    <w:rsid w:val="008F647C"/>
    <w:rsid w:val="008F686C"/>
    <w:rsid w:val="009012A3"/>
    <w:rsid w:val="00911466"/>
    <w:rsid w:val="00921334"/>
    <w:rsid w:val="00946F9E"/>
    <w:rsid w:val="009502CE"/>
    <w:rsid w:val="00957D6A"/>
    <w:rsid w:val="00964526"/>
    <w:rsid w:val="00967080"/>
    <w:rsid w:val="009947C8"/>
    <w:rsid w:val="009963FA"/>
    <w:rsid w:val="009A3CCE"/>
    <w:rsid w:val="009B560B"/>
    <w:rsid w:val="009B730B"/>
    <w:rsid w:val="009C4CE7"/>
    <w:rsid w:val="009C5C52"/>
    <w:rsid w:val="009C61B9"/>
    <w:rsid w:val="009E3297"/>
    <w:rsid w:val="009F7FF6"/>
    <w:rsid w:val="00A04CBF"/>
    <w:rsid w:val="00A200DC"/>
    <w:rsid w:val="00A3669C"/>
    <w:rsid w:val="00A47E70"/>
    <w:rsid w:val="00A526CC"/>
    <w:rsid w:val="00A81958"/>
    <w:rsid w:val="00A823B2"/>
    <w:rsid w:val="00A8322D"/>
    <w:rsid w:val="00A862B9"/>
    <w:rsid w:val="00A86419"/>
    <w:rsid w:val="00A90B2C"/>
    <w:rsid w:val="00AA24DF"/>
    <w:rsid w:val="00AB0C79"/>
    <w:rsid w:val="00AB6534"/>
    <w:rsid w:val="00AC0657"/>
    <w:rsid w:val="00AD2965"/>
    <w:rsid w:val="00AD384E"/>
    <w:rsid w:val="00AD7C25"/>
    <w:rsid w:val="00B05B9E"/>
    <w:rsid w:val="00B150F9"/>
    <w:rsid w:val="00B15EB6"/>
    <w:rsid w:val="00B258BB"/>
    <w:rsid w:val="00B3238F"/>
    <w:rsid w:val="00B46356"/>
    <w:rsid w:val="00B660D7"/>
    <w:rsid w:val="00B66D06"/>
    <w:rsid w:val="00B72598"/>
    <w:rsid w:val="00B74C22"/>
    <w:rsid w:val="00B754CE"/>
    <w:rsid w:val="00B8024E"/>
    <w:rsid w:val="00B934E3"/>
    <w:rsid w:val="00B95BA0"/>
    <w:rsid w:val="00B95BC8"/>
    <w:rsid w:val="00BA016E"/>
    <w:rsid w:val="00BB5DFC"/>
    <w:rsid w:val="00BC7EB8"/>
    <w:rsid w:val="00BD279D"/>
    <w:rsid w:val="00BD323B"/>
    <w:rsid w:val="00BD4045"/>
    <w:rsid w:val="00BE06EE"/>
    <w:rsid w:val="00BF724E"/>
    <w:rsid w:val="00C07199"/>
    <w:rsid w:val="00C1041E"/>
    <w:rsid w:val="00C123D3"/>
    <w:rsid w:val="00C1723F"/>
    <w:rsid w:val="00C217B8"/>
    <w:rsid w:val="00C21836"/>
    <w:rsid w:val="00C35B9B"/>
    <w:rsid w:val="00C524DD"/>
    <w:rsid w:val="00C67C02"/>
    <w:rsid w:val="00C8073F"/>
    <w:rsid w:val="00C953E5"/>
    <w:rsid w:val="00C95985"/>
    <w:rsid w:val="00C96EAE"/>
    <w:rsid w:val="00CA36CD"/>
    <w:rsid w:val="00CA3886"/>
    <w:rsid w:val="00CA4650"/>
    <w:rsid w:val="00CB1493"/>
    <w:rsid w:val="00CB204C"/>
    <w:rsid w:val="00CC22D4"/>
    <w:rsid w:val="00CC5026"/>
    <w:rsid w:val="00CC5225"/>
    <w:rsid w:val="00CC65BA"/>
    <w:rsid w:val="00CD2478"/>
    <w:rsid w:val="00CD3417"/>
    <w:rsid w:val="00CE21CA"/>
    <w:rsid w:val="00CF2A8B"/>
    <w:rsid w:val="00D0472E"/>
    <w:rsid w:val="00D075A9"/>
    <w:rsid w:val="00D12119"/>
    <w:rsid w:val="00D218E3"/>
    <w:rsid w:val="00D2328E"/>
    <w:rsid w:val="00D23A71"/>
    <w:rsid w:val="00D400B9"/>
    <w:rsid w:val="00D407B1"/>
    <w:rsid w:val="00D54E8C"/>
    <w:rsid w:val="00D55153"/>
    <w:rsid w:val="00D554F2"/>
    <w:rsid w:val="00D65026"/>
    <w:rsid w:val="00D658A3"/>
    <w:rsid w:val="00D65ACA"/>
    <w:rsid w:val="00D70D86"/>
    <w:rsid w:val="00D83BF8"/>
    <w:rsid w:val="00DA4A78"/>
    <w:rsid w:val="00DA65CF"/>
    <w:rsid w:val="00DA75EC"/>
    <w:rsid w:val="00DC492A"/>
    <w:rsid w:val="00DD30F3"/>
    <w:rsid w:val="00DF20D4"/>
    <w:rsid w:val="00E00442"/>
    <w:rsid w:val="00E15C7D"/>
    <w:rsid w:val="00E20CD5"/>
    <w:rsid w:val="00E22736"/>
    <w:rsid w:val="00E2764E"/>
    <w:rsid w:val="00E32FD7"/>
    <w:rsid w:val="00E37CDB"/>
    <w:rsid w:val="00E401F8"/>
    <w:rsid w:val="00E40647"/>
    <w:rsid w:val="00E412FD"/>
    <w:rsid w:val="00E42C12"/>
    <w:rsid w:val="00E50C3F"/>
    <w:rsid w:val="00E5646D"/>
    <w:rsid w:val="00E6733A"/>
    <w:rsid w:val="00E71595"/>
    <w:rsid w:val="00E74E32"/>
    <w:rsid w:val="00E802CD"/>
    <w:rsid w:val="00E80E45"/>
    <w:rsid w:val="00E81BF9"/>
    <w:rsid w:val="00E84466"/>
    <w:rsid w:val="00E855CA"/>
    <w:rsid w:val="00E8589D"/>
    <w:rsid w:val="00EB38CB"/>
    <w:rsid w:val="00EB4FA3"/>
    <w:rsid w:val="00EB77F5"/>
    <w:rsid w:val="00ED06E0"/>
    <w:rsid w:val="00ED4616"/>
    <w:rsid w:val="00ED5B7D"/>
    <w:rsid w:val="00ED6335"/>
    <w:rsid w:val="00EE7D7C"/>
    <w:rsid w:val="00EF2CB8"/>
    <w:rsid w:val="00F03085"/>
    <w:rsid w:val="00F06166"/>
    <w:rsid w:val="00F10DFC"/>
    <w:rsid w:val="00F171D1"/>
    <w:rsid w:val="00F20362"/>
    <w:rsid w:val="00F25D98"/>
    <w:rsid w:val="00F27894"/>
    <w:rsid w:val="00F300FB"/>
    <w:rsid w:val="00F51C6F"/>
    <w:rsid w:val="00F5389E"/>
    <w:rsid w:val="00F545AC"/>
    <w:rsid w:val="00F64AD3"/>
    <w:rsid w:val="00F65CCD"/>
    <w:rsid w:val="00F73C1D"/>
    <w:rsid w:val="00F81736"/>
    <w:rsid w:val="00F9205A"/>
    <w:rsid w:val="00F92762"/>
    <w:rsid w:val="00F946A3"/>
    <w:rsid w:val="00F95B00"/>
    <w:rsid w:val="00F95E21"/>
    <w:rsid w:val="00FB6386"/>
    <w:rsid w:val="00FC77B9"/>
    <w:rsid w:val="00FC77DE"/>
    <w:rsid w:val="00FE0706"/>
    <w:rsid w:val="00FE4987"/>
    <w:rsid w:val="00FE7973"/>
    <w:rsid w:val="00FF4F61"/>
    <w:rsid w:val="00FF5E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B9CA72"/>
  <w15:chartTrackingRefBased/>
  <w15:docId w15:val="{ED61C01E-61EA-C441-B178-63B025552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ED6335"/>
    <w:rPr>
      <w:rFonts w:ascii="Times New Roman" w:hAnsi="Times New Roman"/>
      <w:color w:val="FF0000"/>
      <w:lang w:val="en-GB" w:eastAsia="en-US"/>
    </w:rPr>
  </w:style>
  <w:style w:type="character" w:customStyle="1" w:styleId="THChar">
    <w:name w:val="TH Char"/>
    <w:link w:val="TH"/>
    <w:qFormat/>
    <w:rsid w:val="009502CE"/>
    <w:rPr>
      <w:rFonts w:ascii="Arial" w:hAnsi="Arial"/>
      <w:b/>
      <w:lang w:val="en-GB" w:eastAsia="en-US"/>
    </w:rPr>
  </w:style>
  <w:style w:type="character" w:customStyle="1" w:styleId="TFChar">
    <w:name w:val="TF Char"/>
    <w:link w:val="TF"/>
    <w:qFormat/>
    <w:locked/>
    <w:rsid w:val="009502CE"/>
    <w:rPr>
      <w:rFonts w:ascii="Arial" w:hAnsi="Arial"/>
      <w:b/>
      <w:lang w:val="en-GB" w:eastAsia="en-US"/>
    </w:rPr>
  </w:style>
  <w:style w:type="character" w:customStyle="1" w:styleId="B1Char">
    <w:name w:val="B1 Char"/>
    <w:link w:val="B1"/>
    <w:qFormat/>
    <w:rsid w:val="009502CE"/>
    <w:rPr>
      <w:rFonts w:ascii="Times New Roman" w:hAnsi="Times New Roman"/>
      <w:lang w:val="en-GB" w:eastAsia="en-US"/>
    </w:rPr>
  </w:style>
  <w:style w:type="character" w:customStyle="1" w:styleId="TALChar">
    <w:name w:val="TAL Char"/>
    <w:link w:val="TAL"/>
    <w:rsid w:val="00086D1F"/>
    <w:rPr>
      <w:rFonts w:ascii="Arial" w:hAnsi="Arial"/>
      <w:sz w:val="18"/>
      <w:lang w:val="en-GB" w:eastAsia="en-US"/>
    </w:rPr>
  </w:style>
  <w:style w:type="character" w:customStyle="1" w:styleId="TAHCar">
    <w:name w:val="TAH Car"/>
    <w:link w:val="TAH"/>
    <w:rsid w:val="00086D1F"/>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415974370">
      <w:bodyDiv w:val="1"/>
      <w:marLeft w:val="0"/>
      <w:marRight w:val="0"/>
      <w:marTop w:val="0"/>
      <w:marBottom w:val="0"/>
      <w:divBdr>
        <w:top w:val="none" w:sz="0" w:space="0" w:color="auto"/>
        <w:left w:val="none" w:sz="0" w:space="0" w:color="auto"/>
        <w:bottom w:val="none" w:sz="0" w:space="0" w:color="auto"/>
        <w:right w:val="none" w:sz="0" w:space="0" w:color="auto"/>
      </w:divBdr>
    </w:div>
    <w:div w:id="1799446434">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1.vsdx"/><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330258C-8ADE-004C-9DCA-F6BA9242701F}">
  <we:reference id="wa200001011" version="1.2.0.0" store="en-US" storeType="OMEX"/>
  <we:alternateReferences>
    <we:reference id="wa200001011" version="1.2.0.0" store="WA200001011" storeType="OMEX"/>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C:\Users\n70307\AppData\Roaming\Microsoft\Templates\3gpp_70.dot</Template>
  <TotalTime>4</TotalTime>
  <Pages>3</Pages>
  <Words>523</Words>
  <Characters>2982</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ShuaiZhao</cp:lastModifiedBy>
  <cp:revision>4</cp:revision>
  <cp:lastPrinted>1900-01-01T08:00:00Z</cp:lastPrinted>
  <dcterms:created xsi:type="dcterms:W3CDTF">2021-05-31T06:03:00Z</dcterms:created>
  <dcterms:modified xsi:type="dcterms:W3CDTF">2021-05-31T19:13:00Z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_documentId">
    <vt:lpwstr>documentId_2993</vt:lpwstr>
  </property>
  <property fmtid="{D5CDD505-2E9C-101B-9397-08002B2CF9AE}" pid="4" name="grammarly_documentContext">
    <vt:lpwstr>{"goals":[],"domain":"general","emotions":[],"dialect":"american"}</vt:lpwstr>
  </property>
</Properties>
</file>